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208592" wp14:editId="51B0FC11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3E92" w:rsidRDefault="00293E92" w:rsidP="00B77926">
                            <w:pPr>
                              <w:pStyle w:val="Enclosure"/>
                              <w:rPr>
                                <w:ins w:id="2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293E92" w:rsidRDefault="00293E92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415F8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</w:t>
      </w:r>
      <w:r w:rsidR="002230CF" w:rsidRPr="002230CF">
        <w:rPr>
          <w:rFonts w:ascii="Sylfaen" w:hAnsi="Sylfaen" w:cs="Arial"/>
          <w:b/>
          <w:sz w:val="20"/>
          <w:lang w:val="hy-AM"/>
        </w:rPr>
        <w:t>22</w:t>
      </w:r>
      <w:r w:rsidR="00293E92" w:rsidRPr="00293E92">
        <w:rPr>
          <w:rFonts w:ascii="Sylfaen" w:hAnsi="Sylfaen" w:cs="Arial"/>
          <w:b/>
          <w:sz w:val="20"/>
          <w:lang w:val="hy-AM"/>
        </w:rPr>
        <w:t>EN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A979A2">
        <w:rPr>
          <w:rFonts w:ascii="Sylfaen" w:hAnsi="Sylfaen" w:cs="Arial"/>
          <w:b/>
          <w:sz w:val="20"/>
          <w:lang w:val="hy-AM"/>
        </w:rPr>
        <w:t>4</w:t>
      </w:r>
      <w:r w:rsidR="002230CF" w:rsidRPr="002230CF">
        <w:rPr>
          <w:rFonts w:ascii="Sylfaen" w:hAnsi="Sylfaen" w:cs="Arial"/>
          <w:b/>
          <w:sz w:val="20"/>
          <w:lang w:val="hy-AM"/>
        </w:rPr>
        <w:t>4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293E92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293E92">
        <w:rPr>
          <w:rFonts w:ascii="Sylfaen" w:hAnsi="Sylfaen" w:cs="Arial"/>
          <w:b/>
          <w:sz w:val="20"/>
          <w:lang w:val="hy-AM"/>
        </w:rPr>
        <w:t>A-</w:t>
      </w:r>
      <w:r w:rsidR="002230CF" w:rsidRPr="002230CF">
        <w:rPr>
          <w:rFonts w:ascii="Sylfaen" w:hAnsi="Sylfaen" w:cs="Arial"/>
          <w:b/>
          <w:sz w:val="20"/>
          <w:lang w:val="hy-AM"/>
        </w:rPr>
        <w:t>22</w:t>
      </w:r>
      <w:r w:rsidRPr="00293E92">
        <w:rPr>
          <w:rFonts w:ascii="Sylfaen" w:hAnsi="Sylfaen" w:cs="Arial"/>
          <w:b/>
          <w:sz w:val="20"/>
          <w:lang w:val="hy-AM"/>
        </w:rPr>
        <w:t>EN</w:t>
      </w:r>
      <w:r w:rsidR="00103D8F" w:rsidRPr="00AD1F7F">
        <w:rPr>
          <w:rFonts w:ascii="Sylfaen" w:hAnsi="Sylfaen" w:cs="Arial"/>
          <w:b/>
          <w:sz w:val="20"/>
          <w:lang w:val="hy-AM"/>
        </w:rPr>
        <w:t xml:space="preserve">, </w:t>
      </w:r>
      <w:r w:rsidR="002230CF" w:rsidRPr="002230CF">
        <w:rPr>
          <w:rFonts w:ascii="Sylfaen" w:hAnsi="Sylfaen" w:cs="Arial"/>
          <w:b/>
          <w:sz w:val="20"/>
          <w:lang w:val="hy-AM"/>
        </w:rPr>
        <w:t>Երևանի Մ</w:t>
      </w:r>
      <w:r w:rsidR="002230CF" w:rsidRPr="002230CF">
        <w:rPr>
          <w:b/>
          <w:sz w:val="20"/>
          <w:lang w:val="hy-AM"/>
        </w:rPr>
        <w:t>․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</w:t>
      </w:r>
      <w:r w:rsidR="002230CF" w:rsidRPr="002230CF">
        <w:rPr>
          <w:rFonts w:ascii="Sylfaen" w:hAnsi="Sylfaen" w:cs="Sylfaen"/>
          <w:b/>
          <w:sz w:val="20"/>
          <w:lang w:val="hy-AM"/>
        </w:rPr>
        <w:t>Մխոյանի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</w:t>
      </w:r>
      <w:r w:rsidR="002230CF" w:rsidRPr="002230CF">
        <w:rPr>
          <w:rFonts w:ascii="Sylfaen" w:hAnsi="Sylfaen" w:cs="Sylfaen"/>
          <w:b/>
          <w:sz w:val="20"/>
          <w:lang w:val="hy-AM"/>
        </w:rPr>
        <w:t>անվան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68 </w:t>
      </w:r>
      <w:r w:rsidR="002230CF" w:rsidRPr="002230CF">
        <w:rPr>
          <w:rFonts w:ascii="Sylfaen" w:hAnsi="Sylfaen" w:cs="Sylfaen"/>
          <w:b/>
          <w:sz w:val="20"/>
          <w:lang w:val="hy-AM"/>
        </w:rPr>
        <w:t>հիմնական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</w:t>
      </w:r>
      <w:r w:rsidR="002230CF" w:rsidRPr="002230CF">
        <w:rPr>
          <w:rFonts w:ascii="Sylfaen" w:hAnsi="Sylfaen" w:cs="Sylfaen"/>
          <w:b/>
          <w:sz w:val="20"/>
          <w:lang w:val="hy-AM"/>
        </w:rPr>
        <w:t>դպրոցի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</w:t>
      </w:r>
      <w:r w:rsidR="002230CF" w:rsidRPr="002230CF">
        <w:rPr>
          <w:rFonts w:ascii="Sylfaen" w:hAnsi="Sylfaen" w:cs="Sylfaen"/>
          <w:b/>
          <w:sz w:val="20"/>
          <w:lang w:val="hy-AM"/>
        </w:rPr>
        <w:t>կառուցման</w:t>
      </w:r>
      <w:r w:rsidR="002230CF" w:rsidRPr="002230CF">
        <w:rPr>
          <w:rFonts w:ascii="Sylfaen" w:hAnsi="Sylfaen" w:cs="Arial"/>
          <w:b/>
          <w:sz w:val="20"/>
          <w:lang w:val="hy-AM"/>
        </w:rPr>
        <w:t xml:space="preserve"> </w:t>
      </w:r>
      <w:r w:rsidRPr="00293E92">
        <w:rPr>
          <w:rFonts w:ascii="Sylfaen" w:hAnsi="Sylfaen" w:cs="Arial"/>
          <w:b/>
          <w:sz w:val="20"/>
          <w:lang w:val="hy-AM"/>
        </w:rPr>
        <w:t>շինարարական աշխատանքների 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DC303B4" wp14:editId="0D71B69C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3E92" w:rsidRDefault="00293E92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293E92" w:rsidRDefault="00293E9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293E92" w:rsidRDefault="00293E92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293E92" w:rsidRPr="00F24387" w:rsidRDefault="00293E92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293E92" w:rsidRDefault="00293E92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293E92" w:rsidRDefault="00293E9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293E92" w:rsidRDefault="00293E92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293E92" w:rsidRPr="00F24387" w:rsidRDefault="00293E92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E772436" wp14:editId="1BB50589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3E92" w:rsidRPr="00B96F15" w:rsidRDefault="00293E92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293E92" w:rsidRPr="00B96F15" w:rsidRDefault="00293E92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2230CF">
        <w:rPr>
          <w:rFonts w:ascii="Sylfaen" w:hAnsi="Sylfaen" w:cs="Arial"/>
          <w:b/>
          <w:sz w:val="20"/>
          <w:szCs w:val="20"/>
          <w:lang w:val="es-ES_tradnl"/>
        </w:rPr>
        <w:t>22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EN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6" w:name="_Toc73758576"/>
      <w:bookmarkStart w:id="7" w:name="_Toc108950337"/>
      <w:bookmarkStart w:id="8" w:name="_Toc74032806"/>
    </w:p>
    <w:bookmarkEnd w:id="6"/>
    <w:bookmarkEnd w:id="7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8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9" w:name="_Toc74032807"/>
      <w:bookmarkStart w:id="10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1" w:name="_Toc378120656"/>
      <w:bookmarkEnd w:id="9"/>
      <w:bookmarkEnd w:id="10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1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E41CA0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E41CA0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41CA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41CA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41CA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41CA0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2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2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3" w:name="_Toc108950341"/>
      <w:bookmarkEnd w:id="13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E41CA0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E41CA0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E41CA0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E41CA0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E41CA0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E41CA0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E41CA0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E41CA0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E41CA0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E41CA0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E41CA0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  <w:bookmarkStart w:id="17" w:name="_GoBack"/>
      <w:bookmarkEnd w:id="17"/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E41CA0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8" w:name="_Toc498849284"/>
      <w:bookmarkStart w:id="19" w:name="_Toc498850126"/>
      <w:bookmarkStart w:id="20" w:name="_Toc498851731"/>
      <w:bookmarkStart w:id="21" w:name="_Toc78273061"/>
      <w:bookmarkStart w:id="22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3" w:name="_Toc74021493"/>
      <w:bookmarkStart w:id="24" w:name="_Toc74021799"/>
      <w:bookmarkStart w:id="25" w:name="_Toc74022170"/>
      <w:bookmarkStart w:id="26" w:name="_Toc78006163"/>
      <w:bookmarkStart w:id="27" w:name="_Toc106000160"/>
      <w:bookmarkStart w:id="28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0"/>
        <w:gridCol w:w="1301"/>
        <w:gridCol w:w="2288"/>
        <w:gridCol w:w="1268"/>
        <w:gridCol w:w="1357"/>
        <w:gridCol w:w="105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3"/>
        <w:gridCol w:w="1331"/>
        <w:gridCol w:w="2377"/>
        <w:gridCol w:w="1290"/>
        <w:gridCol w:w="1374"/>
        <w:gridCol w:w="1075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F7A61B" wp14:editId="24AC378C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3"/>
    <w:bookmarkEnd w:id="24"/>
    <w:bookmarkEnd w:id="25"/>
    <w:bookmarkEnd w:id="26"/>
    <w:bookmarkEnd w:id="27"/>
    <w:bookmarkEnd w:id="28"/>
    <w:p w:rsidR="00DE4F27" w:rsidRPr="00E41CA0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E41CA0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</w:t>
      </w:r>
      <w:r w:rsidR="00DE4F27" w:rsidRPr="00E41CA0">
        <w:rPr>
          <w:rStyle w:val="Table"/>
          <w:rFonts w:ascii="Sylfaen" w:hAnsi="Sylfaen" w:cs="Arial"/>
          <w:spacing w:val="-2"/>
          <w:szCs w:val="24"/>
          <w:lang w:val="hy-AM"/>
        </w:rPr>
        <w:t>EXP</w:t>
      </w:r>
      <w:bookmarkStart w:id="29" w:name="_Toc498847220"/>
      <w:bookmarkStart w:id="30" w:name="_Toc498850127"/>
      <w:bookmarkStart w:id="31" w:name="_Toc498851732"/>
      <w:bookmarkStart w:id="32" w:name="_Toc499021799"/>
      <w:bookmarkStart w:id="33" w:name="_Toc499023482"/>
      <w:bookmarkStart w:id="34" w:name="_Toc501529964"/>
      <w:bookmarkStart w:id="35" w:name="_Toc26089096"/>
      <w:bookmarkStart w:id="36" w:name="_Toc41788881"/>
      <w:bookmarkEnd w:id="18"/>
      <w:bookmarkEnd w:id="19"/>
      <w:bookmarkEnd w:id="20"/>
      <w:r w:rsidR="00DE4F27" w:rsidRPr="00E41CA0">
        <w:rPr>
          <w:rStyle w:val="Table"/>
          <w:rFonts w:ascii="Sylfaen" w:hAnsi="Sylfaen" w:cs="Arial"/>
          <w:spacing w:val="-2"/>
          <w:szCs w:val="24"/>
          <w:lang w:val="hy-AM"/>
        </w:rPr>
        <w:t xml:space="preserve"> – </w:t>
      </w:r>
      <w:r w:rsidR="002D25E5" w:rsidRPr="00E41CA0">
        <w:rPr>
          <w:rStyle w:val="Table"/>
          <w:rFonts w:ascii="Sylfaen" w:hAnsi="Sylfaen" w:cs="Arial"/>
          <w:spacing w:val="-2"/>
          <w:szCs w:val="24"/>
          <w:lang w:val="hy-AM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E41CA0">
        <w:rPr>
          <w:rStyle w:val="Table"/>
          <w:rFonts w:ascii="Sylfaen" w:hAnsi="Sylfaen" w:cs="Arial"/>
          <w:spacing w:val="-2"/>
          <w:szCs w:val="24"/>
          <w:lang w:val="hy-AM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1"/>
      <w:bookmarkEnd w:id="22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92" w:rsidRDefault="00293E92">
      <w:r>
        <w:separator/>
      </w:r>
    </w:p>
  </w:endnote>
  <w:endnote w:type="continuationSeparator" w:id="0">
    <w:p w:rsidR="00293E92" w:rsidRDefault="0029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0CF" w:rsidRPr="00EE3645" w:rsidRDefault="002230CF" w:rsidP="002230CF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E41CA0">
      <w:rPr>
        <w:rFonts w:ascii="Sylfaen" w:hAnsi="Sylfaen" w:cs="Sylfaen"/>
        <w:sz w:val="16"/>
        <w:szCs w:val="16"/>
      </w:rPr>
      <w:t>Երևանի Մ</w:t>
    </w:r>
    <w:r w:rsidRPr="00E41CA0">
      <w:rPr>
        <w:rFonts w:ascii="Times New Roman" w:hAnsi="Times New Roman"/>
        <w:sz w:val="16"/>
        <w:szCs w:val="16"/>
      </w:rPr>
      <w:t>․</w:t>
    </w:r>
    <w:r w:rsidRPr="00E41CA0">
      <w:rPr>
        <w:rFonts w:ascii="Sylfaen" w:hAnsi="Sylfaen" w:cs="Sylfaen"/>
        <w:sz w:val="16"/>
        <w:szCs w:val="16"/>
      </w:rPr>
      <w:t xml:space="preserve"> Մխոյանի անվան 68 հիմնական դպրոցի կառուցման </w:t>
    </w:r>
    <w:r w:rsidRPr="008F2541">
      <w:rPr>
        <w:rFonts w:ascii="Sylfaen" w:hAnsi="Sylfaen" w:cs="Sylfaen"/>
        <w:sz w:val="16"/>
        <w:szCs w:val="16"/>
      </w:rPr>
      <w:t>շինարարական աշխատանքների գնման մրցութային փաստաթուղթ</w:t>
    </w:r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293E92" w:rsidRPr="00293E92" w:rsidRDefault="00293E92" w:rsidP="00293E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EE3645" w:rsidRDefault="00E41CA0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E41CA0">
      <w:rPr>
        <w:rFonts w:ascii="Sylfaen" w:hAnsi="Sylfaen" w:cs="Sylfaen"/>
        <w:sz w:val="16"/>
        <w:szCs w:val="16"/>
      </w:rPr>
      <w:t>Երևանի Մ</w:t>
    </w:r>
    <w:r w:rsidRPr="00E41CA0">
      <w:rPr>
        <w:rFonts w:ascii="Times New Roman" w:hAnsi="Times New Roman"/>
        <w:sz w:val="16"/>
        <w:szCs w:val="16"/>
      </w:rPr>
      <w:t>․</w:t>
    </w:r>
    <w:r w:rsidRPr="00E41CA0">
      <w:rPr>
        <w:rFonts w:ascii="Sylfaen" w:hAnsi="Sylfaen" w:cs="Sylfaen"/>
        <w:sz w:val="16"/>
        <w:szCs w:val="16"/>
      </w:rPr>
      <w:t xml:space="preserve"> Մխոյանի անվան 68 հիմնական դպրոցի կառուցման </w:t>
    </w:r>
    <w:r w:rsidR="00293E92" w:rsidRPr="008F2541">
      <w:rPr>
        <w:rFonts w:ascii="Sylfaen" w:hAnsi="Sylfaen" w:cs="Sylfaen"/>
        <w:sz w:val="16"/>
        <w:szCs w:val="16"/>
      </w:rPr>
      <w:t>շինարարական աշխատանքների գնման մրցութային փաստաթուղթ</w:t>
    </w:r>
    <w:r w:rsidR="00293E92">
      <w:rPr>
        <w:rFonts w:ascii="Sylfaen" w:hAnsi="Sylfaen" w:cs="Sylfaen"/>
        <w:sz w:val="16"/>
        <w:szCs w:val="16"/>
        <w:lang w:val="hy-AM"/>
      </w:rPr>
      <w:t>, ԱՄՄ No.</w:t>
    </w:r>
    <w:r w:rsidR="00293E92" w:rsidRPr="00EE3645">
      <w:rPr>
        <w:rFonts w:ascii="Sylfaen" w:hAnsi="Sylfaen" w:cs="Sylfaen"/>
        <w:sz w:val="16"/>
        <w:szCs w:val="16"/>
        <w:lang w:val="hy-AM"/>
      </w:rPr>
      <w:t xml:space="preserve"> </w:t>
    </w:r>
    <w:r w:rsidR="00293E92" w:rsidRPr="00CB356D">
      <w:rPr>
        <w:rFonts w:ascii="Sylfaen" w:hAnsi="Sylfaen" w:cs="Sylfaen"/>
        <w:sz w:val="16"/>
        <w:szCs w:val="16"/>
        <w:lang w:val="hy-AM"/>
      </w:rPr>
      <w:t>A-</w:t>
    </w:r>
    <w:r w:rsidR="002230CF">
      <w:rPr>
        <w:rFonts w:ascii="Sylfaen" w:hAnsi="Sylfaen" w:cs="Sylfaen"/>
        <w:sz w:val="16"/>
        <w:szCs w:val="16"/>
      </w:rPr>
      <w:t>22</w:t>
    </w:r>
    <w:r w:rsidR="00293E92" w:rsidRPr="00CB356D">
      <w:rPr>
        <w:rFonts w:ascii="Sylfaen" w:hAnsi="Sylfaen" w:cs="Sylfaen"/>
        <w:sz w:val="16"/>
        <w:szCs w:val="16"/>
        <w:lang w:val="hy-AM"/>
      </w:rPr>
      <w:t>EN</w:t>
    </w:r>
  </w:p>
  <w:p w:rsidR="00293E92" w:rsidRPr="00293E92" w:rsidRDefault="00293E92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92" w:rsidRDefault="00293E92">
      <w:r>
        <w:separator/>
      </w:r>
    </w:p>
  </w:footnote>
  <w:footnote w:type="continuationSeparator" w:id="0">
    <w:p w:rsidR="00293E92" w:rsidRDefault="00293E92">
      <w:r>
        <w:continuationSeparator/>
      </w:r>
    </w:p>
  </w:footnote>
  <w:footnote w:id="1">
    <w:p w:rsidR="00293E92" w:rsidRPr="009E555D" w:rsidRDefault="00293E92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293E92" w:rsidRPr="003E4A7C" w:rsidRDefault="00293E92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Default="00293E92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8867C8" w:rsidRDefault="00293E92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2230CF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8867C8" w:rsidRDefault="00293E92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2230CF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92" w:rsidRPr="002A4F8F" w:rsidRDefault="00293E92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2230CF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30CF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A02942"/>
    <w:rsid w:val="00A03BFF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1CA0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2306B-0396-41F7-814C-6661FE838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20</Pages>
  <Words>2510</Words>
  <Characters>18051</Characters>
  <Application>Microsoft Office Word</Application>
  <DocSecurity>0</DocSecurity>
  <Lines>150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129</cp:revision>
  <cp:lastPrinted>2019-05-27T11:00:00Z</cp:lastPrinted>
  <dcterms:created xsi:type="dcterms:W3CDTF">2017-06-06T12:53:00Z</dcterms:created>
  <dcterms:modified xsi:type="dcterms:W3CDTF">2024-07-16T07:28:00Z</dcterms:modified>
</cp:coreProperties>
</file>